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62E1426" w:rsidR="00B4478E" w:rsidRDefault="00722392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bookmarkStart w:id="0" w:name="_GoBack"/>
      <w:r w:rsidRPr="00722392">
        <w:rPr>
          <w:b/>
          <w:noProof/>
          <w:sz w:val="24"/>
        </w:rPr>
        <w:t>S6-223</w:t>
      </w:r>
      <w:r w:rsidR="000D46EB">
        <w:rPr>
          <w:b/>
          <w:noProof/>
          <w:sz w:val="24"/>
        </w:rPr>
        <w:t>210</w:t>
      </w:r>
      <w:bookmarkEnd w:id="0"/>
    </w:p>
    <w:p w14:paraId="1EB2E693" w14:textId="088CA8B3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CD004F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09BEC" w:rsidR="001E41F3" w:rsidRPr="00410371" w:rsidRDefault="00CD004F" w:rsidP="000D46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0</w:t>
            </w:r>
            <w:r w:rsidR="00722392">
              <w:rPr>
                <w:b/>
                <w:noProof/>
                <w:sz w:val="28"/>
              </w:rPr>
              <w:t>1</w:t>
            </w:r>
            <w:r w:rsidR="000D46EB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AF199" w:rsidR="001E41F3" w:rsidRPr="00410371" w:rsidRDefault="00CD004F" w:rsidP="006C0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B32E6" w:rsidR="001E41F3" w:rsidRPr="00410371" w:rsidRDefault="00CD004F" w:rsidP="005C4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7383C7" w:rsidR="00F25D98" w:rsidRDefault="006C0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BA2FD" w:rsidR="001E41F3" w:rsidRDefault="00226C16" w:rsidP="00D37922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D37922">
              <w:t>F</w:t>
            </w:r>
            <w:r>
              <w:t xml:space="preserve"> traffic influence for </w:t>
            </w:r>
            <w:r w:rsidR="005D41F7">
              <w:t>a given</w:t>
            </w:r>
            <w:r>
              <w:t xml:space="preserve">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2B3C8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5988D" w:rsidR="001E41F3" w:rsidRDefault="00CD004F" w:rsidP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noProof/>
              </w:rPr>
              <w:t>2022-11-07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38925" w:rsidR="001E41F3" w:rsidRDefault="00CD004F" w:rsidP="005D4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06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EBD0" w:rsidR="001E41F3" w:rsidRDefault="00CD0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i/>
                <w:noProof/>
                <w:sz w:val="18"/>
              </w:rPr>
              <w:t>Rel-18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5BC8B" w:rsidR="001E41F3" w:rsidRDefault="00226C16" w:rsidP="00FC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 traffic influence to configure the </w:t>
            </w:r>
            <w:r w:rsidR="00FC7C6A">
              <w:rPr>
                <w:noProof/>
              </w:rPr>
              <w:t xml:space="preserve">efficient </w:t>
            </w:r>
            <w:r>
              <w:rPr>
                <w:noProof/>
              </w:rPr>
              <w:t xml:space="preserve">UP path toward an EAS can be done by multiple ways and at different timings; </w:t>
            </w:r>
            <w:r w:rsidR="00CA2076">
              <w:rPr>
                <w:noProof/>
              </w:rPr>
              <w:t xml:space="preserve">e.g., </w:t>
            </w:r>
            <w:r>
              <w:rPr>
                <w:noProof/>
              </w:rPr>
              <w:t>right after EAS registration</w:t>
            </w:r>
            <w:r w:rsidR="00FC7C6A">
              <w:rPr>
                <w:noProof/>
              </w:rPr>
              <w:t xml:space="preserve"> with targeting any UE</w:t>
            </w:r>
            <w:r>
              <w:rPr>
                <w:noProof/>
              </w:rPr>
              <w:t>, or</w:t>
            </w:r>
            <w:r w:rsidR="00FC7C6A">
              <w:rPr>
                <w:noProof/>
              </w:rPr>
              <w:t xml:space="preserve"> during</w:t>
            </w:r>
            <w:r>
              <w:rPr>
                <w:noProof/>
              </w:rPr>
              <w:t xml:space="preserve"> EAS discovery</w:t>
            </w:r>
            <w:r w:rsidR="00FC7C6A">
              <w:rPr>
                <w:noProof/>
              </w:rPr>
              <w:t xml:space="preserve"> targeting an individual UE</w:t>
            </w:r>
            <w:r>
              <w:rPr>
                <w:noProof/>
              </w:rPr>
              <w:t xml:space="preserve">. If the AF traffic influence </w:t>
            </w:r>
            <w:r w:rsidR="00CA2076">
              <w:rPr>
                <w:noProof/>
              </w:rPr>
              <w:t xml:space="preserve">for UP path configuration </w:t>
            </w:r>
            <w:r>
              <w:rPr>
                <w:noProof/>
              </w:rPr>
              <w:t>is performed for an EAS</w:t>
            </w:r>
            <w:r w:rsidR="00CA2076">
              <w:rPr>
                <w:noProof/>
              </w:rPr>
              <w:t xml:space="preserve"> with targeting any UE right after the EAS instantion and registration,</w:t>
            </w:r>
            <w:r>
              <w:rPr>
                <w:noProof/>
              </w:rPr>
              <w:t xml:space="preserve"> </w:t>
            </w:r>
            <w:r w:rsidR="00CA2076">
              <w:rPr>
                <w:noProof/>
              </w:rPr>
              <w:t xml:space="preserve">the </w:t>
            </w:r>
            <w:r>
              <w:rPr>
                <w:noProof/>
              </w:rPr>
              <w:t>AF traffic influence</w:t>
            </w:r>
            <w:r w:rsidR="00CA2076">
              <w:rPr>
                <w:noProof/>
              </w:rPr>
              <w:t xml:space="preserve"> with the same purpose does not need to be perform per each UEs accessing the EAS later.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C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0EC0E" w:rsidR="001E41F3" w:rsidRPr="00226C16" w:rsidRDefault="00CA2076" w:rsidP="00CA2076">
            <w:pPr>
              <w:rPr>
                <w:rFonts w:ascii="Arial" w:hAnsi="Arial" w:hint="eastAsia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Introduc</w:t>
            </w:r>
            <w:r>
              <w:rPr>
                <w:rFonts w:ascii="Arial" w:hAnsi="Arial"/>
                <w:noProof/>
                <w:lang w:eastAsia="ko-KR"/>
              </w:rPr>
              <w:t>ing</w:t>
            </w:r>
            <w:r>
              <w:rPr>
                <w:rFonts w:ascii="Arial" w:hAnsi="Arial" w:hint="eastAsia"/>
                <w:noProof/>
                <w:lang w:eastAsia="ko-KR"/>
              </w:rPr>
              <w:t xml:space="preserve"> ways of issuing AF traffic influence to configure the UP path toward an EAS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6E3D2" w:rsidR="001E41F3" w:rsidRDefault="00226C16" w:rsidP="00226C1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not clear in the specification when the application traffic influence can be done for efficient UP path configuration toward EAS</w:t>
            </w:r>
            <w:r w:rsidR="007F3164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089CB" w:rsidR="001E41F3" w:rsidRDefault="00FC7C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7C6A">
              <w:rPr>
                <w:noProof/>
                <w:lang w:eastAsia="ko-KR"/>
              </w:rPr>
              <w:t>8.4.3.1</w:t>
            </w:r>
            <w:r>
              <w:rPr>
                <w:noProof/>
                <w:lang w:eastAsia="ko-KR"/>
              </w:rPr>
              <w:t xml:space="preserve">, </w:t>
            </w:r>
            <w:r w:rsidRPr="00FC7C6A">
              <w:rPr>
                <w:noProof/>
                <w:lang w:eastAsia="ko-KR"/>
              </w:rPr>
              <w:t>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77777777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129118" w14:textId="125538BD" w:rsidR="00615D66" w:rsidRPr="00F13391" w:rsidRDefault="00615D66">
      <w:pPr>
        <w:rPr>
          <w:noProof/>
        </w:rPr>
      </w:pPr>
    </w:p>
    <w:p w14:paraId="69D86A21" w14:textId="77777777" w:rsidR="00CA2076" w:rsidRPr="00F477AF" w:rsidRDefault="00CA2076" w:rsidP="00CA2076">
      <w:pPr>
        <w:pStyle w:val="4"/>
      </w:pPr>
      <w:bookmarkStart w:id="2" w:name="_Toc37791012"/>
      <w:bookmarkStart w:id="3" w:name="_Toc42003963"/>
      <w:bookmarkStart w:id="4" w:name="_Toc50584308"/>
      <w:bookmarkStart w:id="5" w:name="_Toc50584652"/>
      <w:bookmarkStart w:id="6" w:name="_Toc57673512"/>
      <w:bookmarkStart w:id="7" w:name="_Toc114874126"/>
      <w:r w:rsidRPr="00F477AF">
        <w:t>8.4.3.1</w:t>
      </w:r>
      <w:r w:rsidRPr="00F477AF">
        <w:tab/>
        <w:t>General</w:t>
      </w:r>
      <w:bookmarkEnd w:id="2"/>
      <w:bookmarkEnd w:id="3"/>
      <w:bookmarkEnd w:id="4"/>
      <w:bookmarkEnd w:id="5"/>
      <w:bookmarkEnd w:id="6"/>
      <w:bookmarkEnd w:id="7"/>
      <w:r w:rsidRPr="00F477AF">
        <w:t xml:space="preserve"> </w:t>
      </w:r>
    </w:p>
    <w:p w14:paraId="2E6C6CC6" w14:textId="77777777" w:rsidR="00CA2076" w:rsidRPr="00F477AF" w:rsidRDefault="00CA2076" w:rsidP="00CA2076">
      <w:pPr>
        <w:keepNext/>
        <w:keepLines/>
      </w:pPr>
      <w:r w:rsidRPr="00F477AF">
        <w:rPr>
          <w:lang w:eastAsia="ko-KR"/>
        </w:rPr>
        <w:t>The EAS Registration procedure allows an EAS to</w:t>
      </w:r>
      <w:r w:rsidRPr="00F477AF">
        <w:t xml:space="preserve"> provide its information to an EES in order to enable its discovery.</w:t>
      </w:r>
    </w:p>
    <w:p w14:paraId="1095BA47" w14:textId="77777777" w:rsidR="00CA2076" w:rsidRPr="00F477AF" w:rsidRDefault="00CA2076" w:rsidP="00CA2076">
      <w:pPr>
        <w:keepNext/>
        <w:keepLines/>
      </w:pPr>
      <w:r w:rsidRPr="00F477AF">
        <w:t>If there is a change in the requirements or the information of an EAS, it uses the EAS registration update procedure to update the EES.</w:t>
      </w:r>
    </w:p>
    <w:p w14:paraId="5B18012B" w14:textId="77777777" w:rsidR="00CA2076" w:rsidRPr="00F477AF" w:rsidRDefault="00CA2076" w:rsidP="00CA2076">
      <w:pPr>
        <w:keepNext/>
        <w:keepLines/>
      </w:pPr>
      <w:r w:rsidRPr="00F477AF">
        <w:t>The EAS uses the EAS de-registration procedure to remove its information from the EES.</w:t>
      </w:r>
    </w:p>
    <w:p w14:paraId="42F1C47C" w14:textId="77777777" w:rsidR="00CA2076" w:rsidRPr="00F477AF" w:rsidRDefault="00CA2076" w:rsidP="00CA2076">
      <w:pPr>
        <w:keepNext/>
        <w:keepLines/>
      </w:pPr>
      <w:r w:rsidRPr="00F477AF">
        <w:t>EAS registration at the EES can be time bound. So, to maintain the registration, the EAS needs to send a registration update request prior to the registration expiration time. If a registration update request is not received prior to the registration expiration time, the EES treats the EAS as implicitly de-registered.</w:t>
      </w:r>
    </w:p>
    <w:p w14:paraId="67D9A2A1" w14:textId="404835D4" w:rsidR="00CA2076" w:rsidRPr="00F477AF" w:rsidRDefault="00CA2076" w:rsidP="00CA2076">
      <w:pPr>
        <w:pStyle w:val="NO"/>
        <w:rPr>
          <w:ins w:id="8" w:author="Samsung" w:date="2022-11-07T21:26:00Z"/>
        </w:rPr>
      </w:pPr>
      <w:ins w:id="9" w:author="Samsung" w:date="2022-11-07T21:26:00Z">
        <w:r w:rsidRPr="00F477AF">
          <w:t>NOTE 1:</w:t>
        </w:r>
        <w:r w:rsidRPr="00F477AF">
          <w:tab/>
        </w:r>
        <w:r>
          <w:t xml:space="preserve">Once </w:t>
        </w:r>
      </w:ins>
      <w:ins w:id="10" w:author="Samsung" w:date="2022-11-07T21:27:00Z">
        <w:r>
          <w:t xml:space="preserve">the </w:t>
        </w:r>
      </w:ins>
      <w:ins w:id="11" w:author="Samsung" w:date="2022-11-07T21:26:00Z">
        <w:r>
          <w:t xml:space="preserve">EAS Registration is successfully completed, </w:t>
        </w:r>
      </w:ins>
      <w:ins w:id="12" w:author="Samsung" w:date="2022-11-07T21:30:00Z">
        <w:r>
          <w:t xml:space="preserve">if required, </w:t>
        </w:r>
      </w:ins>
      <w:ins w:id="13" w:author="Samsung" w:date="2022-11-07T21:26:00Z">
        <w:r>
          <w:t>the EES can issue an AF request to influence traffic routing toward the EAS</w:t>
        </w:r>
      </w:ins>
      <w:ins w:id="14" w:author="Samsung" w:date="2022-11-07T21:27:00Z">
        <w:r>
          <w:t xml:space="preserve"> for any UE accessing the EAS by taking EAS profile into account</w:t>
        </w:r>
      </w:ins>
      <w:ins w:id="15" w:author="Samsung" w:date="2022-11-07T21:26:00Z">
        <w:r w:rsidRPr="00F477AF">
          <w:t>.</w:t>
        </w:r>
      </w:ins>
    </w:p>
    <w:p w14:paraId="2E16097B" w14:textId="1E766E81" w:rsidR="00615D66" w:rsidRPr="00CA2076" w:rsidRDefault="00615D66">
      <w:pPr>
        <w:rPr>
          <w:noProof/>
        </w:rPr>
      </w:pPr>
    </w:p>
    <w:p w14:paraId="705285CF" w14:textId="28EE43AF" w:rsidR="00CA2076" w:rsidRPr="00C21836" w:rsidRDefault="00CA2076" w:rsidP="00CA2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7A14E5" w14:textId="44D86AD9" w:rsidR="00615D66" w:rsidRDefault="00615D66">
      <w:pPr>
        <w:rPr>
          <w:noProof/>
        </w:rPr>
      </w:pPr>
    </w:p>
    <w:p w14:paraId="3D87E29F" w14:textId="210DB4CC" w:rsidR="00CA2076" w:rsidRDefault="00CA2076">
      <w:pPr>
        <w:rPr>
          <w:noProof/>
        </w:rPr>
      </w:pPr>
    </w:p>
    <w:p w14:paraId="44DF243B" w14:textId="77777777" w:rsidR="00CA2076" w:rsidRPr="00F477AF" w:rsidRDefault="00CA2076" w:rsidP="00CA2076">
      <w:pPr>
        <w:pStyle w:val="3"/>
      </w:pPr>
      <w:bookmarkStart w:id="16" w:name="_Toc37791024"/>
      <w:bookmarkStart w:id="17" w:name="_Toc42003989"/>
      <w:bookmarkStart w:id="18" w:name="_Toc50584334"/>
      <w:bookmarkStart w:id="19" w:name="_Toc50584678"/>
      <w:bookmarkStart w:id="20" w:name="_Toc57673550"/>
      <w:bookmarkStart w:id="21" w:name="_Toc114874166"/>
      <w:r w:rsidRPr="00F477AF">
        <w:t>8.5.1</w:t>
      </w:r>
      <w:r w:rsidRPr="00F477AF">
        <w:tab/>
        <w:t>General</w:t>
      </w:r>
      <w:bookmarkEnd w:id="16"/>
      <w:bookmarkEnd w:id="17"/>
      <w:bookmarkEnd w:id="18"/>
      <w:bookmarkEnd w:id="19"/>
      <w:bookmarkEnd w:id="20"/>
      <w:bookmarkEnd w:id="21"/>
      <w:r w:rsidRPr="00F477AF">
        <w:t xml:space="preserve"> </w:t>
      </w:r>
    </w:p>
    <w:p w14:paraId="3F7DCEB7" w14:textId="77777777" w:rsidR="00CA2076" w:rsidRPr="00F477AF" w:rsidRDefault="00CA2076" w:rsidP="00CA2076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58700FCE" w14:textId="77777777" w:rsidR="00CA2076" w:rsidRPr="00F477AF" w:rsidRDefault="00CA2076" w:rsidP="00CA2076">
      <w:r w:rsidRPr="00F477AF">
        <w:t xml:space="preserve">EAS discovery enables the EEC to obtain information about available EASs of interest. The discovery of the EASs is based on matching EAS discovery filters provided in the request. </w:t>
      </w:r>
    </w:p>
    <w:p w14:paraId="5E1B3D0F" w14:textId="77777777" w:rsidR="00CA2076" w:rsidRPr="00F477AF" w:rsidRDefault="00CA2076" w:rsidP="00CA2076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56023F84" w14:textId="77777777" w:rsidR="00CA2076" w:rsidRPr="00F477AF" w:rsidRDefault="00CA2076" w:rsidP="00CA2076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2F4B8757" w14:textId="77777777" w:rsidR="00CA2076" w:rsidRPr="00F477AF" w:rsidRDefault="00CA2076" w:rsidP="00CA2076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7F93ED04" w14:textId="77777777" w:rsidR="00CA2076" w:rsidRPr="00F477AF" w:rsidRDefault="00CA2076" w:rsidP="00CA2076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68F8BF8A" w14:textId="77777777" w:rsidR="00CA2076" w:rsidRPr="00F477AF" w:rsidRDefault="00CA2076" w:rsidP="00CA2076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29D91289" w14:textId="7C7F54CD" w:rsidR="00CA2076" w:rsidRDefault="00CA2076" w:rsidP="00CA2076">
      <w:pPr>
        <w:pStyle w:val="NO"/>
      </w:pPr>
      <w:r w:rsidRPr="00F477AF">
        <w:t>NOTE</w:t>
      </w:r>
      <w:ins w:id="22" w:author="Samsung" w:date="2022-11-07T21:31:00Z">
        <w:r>
          <w:t xml:space="preserve"> 1</w:t>
        </w:r>
      </w:ins>
      <w:r w:rsidRPr="00F477AF">
        <w:t>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17D30267" w14:textId="7B7D5FC7" w:rsidR="00CA2076" w:rsidRPr="00F477AF" w:rsidRDefault="00CA2076" w:rsidP="00CA2076">
      <w:pPr>
        <w:pStyle w:val="NO"/>
        <w:rPr>
          <w:ins w:id="23" w:author="Samsung" w:date="2022-11-07T21:26:00Z"/>
        </w:rPr>
      </w:pPr>
      <w:ins w:id="24" w:author="Samsung" w:date="2022-11-07T21:26:00Z">
        <w:r w:rsidRPr="00F477AF">
          <w:t xml:space="preserve">NOTE </w:t>
        </w:r>
      </w:ins>
      <w:ins w:id="25" w:author="Samsung" w:date="2022-11-07T21:31:00Z">
        <w:r>
          <w:t>2</w:t>
        </w:r>
      </w:ins>
      <w:ins w:id="26" w:author="Samsung" w:date="2022-11-07T21:26:00Z">
        <w:r w:rsidRPr="00F477AF">
          <w:t>:</w:t>
        </w:r>
        <w:r w:rsidRPr="00F477AF">
          <w:tab/>
        </w:r>
      </w:ins>
      <w:ins w:id="27" w:author="Samsung" w:date="2022-11-07T21:31:00Z">
        <w:r w:rsidR="00E621AC">
          <w:t>During EAS discovery procedure</w:t>
        </w:r>
      </w:ins>
      <w:ins w:id="28" w:author="Samsung" w:date="2022-11-07T21:26:00Z">
        <w:r>
          <w:t xml:space="preserve">, </w:t>
        </w:r>
      </w:ins>
      <w:ins w:id="29" w:author="Samsung" w:date="2022-11-07T21:30:00Z">
        <w:r>
          <w:t>if required</w:t>
        </w:r>
      </w:ins>
      <w:ins w:id="30" w:author="Samsung" w:date="2022-11-07T21:36:00Z">
        <w:r w:rsidR="00E621AC">
          <w:t xml:space="preserve"> and not issued before</w:t>
        </w:r>
      </w:ins>
      <w:ins w:id="31" w:author="Samsung" w:date="2022-11-07T21:30:00Z">
        <w:r>
          <w:t xml:space="preserve">, </w:t>
        </w:r>
      </w:ins>
      <w:ins w:id="32" w:author="Samsung" w:date="2022-11-07T21:26:00Z">
        <w:r>
          <w:t>the EES can issue an AF request to influence traffic routing toward the EAS</w:t>
        </w:r>
      </w:ins>
      <w:ins w:id="33" w:author="Samsung" w:date="2022-11-07T21:27:00Z">
        <w:r>
          <w:t xml:space="preserve"> for </w:t>
        </w:r>
      </w:ins>
      <w:ins w:id="34" w:author="Samsung" w:date="2022-11-07T21:31:00Z">
        <w:r w:rsidR="00E621AC">
          <w:t>the</w:t>
        </w:r>
      </w:ins>
      <w:ins w:id="35" w:author="Samsung" w:date="2022-11-07T21:27:00Z">
        <w:r>
          <w:t xml:space="preserve"> UE </w:t>
        </w:r>
      </w:ins>
      <w:ins w:id="36" w:author="Samsung" w:date="2022-11-07T21:31:00Z">
        <w:r w:rsidR="00E621AC">
          <w:t xml:space="preserve">requesting </w:t>
        </w:r>
      </w:ins>
      <w:ins w:id="37" w:author="Samsung" w:date="2022-11-07T21:27:00Z">
        <w:r>
          <w:t>the EAS</w:t>
        </w:r>
      </w:ins>
      <w:ins w:id="38" w:author="Samsung" w:date="2022-11-07T21:41:00Z">
        <w:r w:rsidR="00D425D6">
          <w:t xml:space="preserve"> discovery</w:t>
        </w:r>
      </w:ins>
      <w:ins w:id="39" w:author="Samsung" w:date="2022-11-07T21:27:00Z">
        <w:r>
          <w:t xml:space="preserve"> by taking EAS profile </w:t>
        </w:r>
      </w:ins>
      <w:ins w:id="40" w:author="Samsung" w:date="2022-11-07T21:31:00Z">
        <w:r w:rsidR="00E621AC">
          <w:t xml:space="preserve">or AC profile </w:t>
        </w:r>
      </w:ins>
      <w:ins w:id="41" w:author="Samsung" w:date="2022-11-07T21:27:00Z">
        <w:r>
          <w:t>into account</w:t>
        </w:r>
      </w:ins>
      <w:ins w:id="42" w:author="Samsung" w:date="2022-11-07T21:26:00Z">
        <w:r w:rsidRPr="00F477AF">
          <w:t>.</w:t>
        </w:r>
      </w:ins>
    </w:p>
    <w:p w14:paraId="12671666" w14:textId="77777777" w:rsidR="00CA2076" w:rsidRPr="00CA2076" w:rsidRDefault="00CA2076" w:rsidP="00CA2076">
      <w:pPr>
        <w:pStyle w:val="NO"/>
      </w:pPr>
    </w:p>
    <w:p w14:paraId="25DDB114" w14:textId="07A8DFD9" w:rsidR="00CA2076" w:rsidRDefault="00CA2076">
      <w:pPr>
        <w:rPr>
          <w:noProof/>
        </w:rPr>
      </w:pPr>
    </w:p>
    <w:p w14:paraId="74A045A5" w14:textId="77777777" w:rsidR="00CA2076" w:rsidRPr="00CA2076" w:rsidRDefault="00CA2076">
      <w:pPr>
        <w:rPr>
          <w:noProof/>
        </w:rPr>
      </w:pPr>
    </w:p>
    <w:p w14:paraId="7DB27854" w14:textId="6720D85E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  <w:t>End of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16FB46" w14:textId="77777777" w:rsidR="00615D66" w:rsidRPr="00615D66" w:rsidRDefault="00615D66">
      <w:pPr>
        <w:rPr>
          <w:noProof/>
        </w:rPr>
      </w:pPr>
    </w:p>
    <w:sectPr w:rsidR="00615D66" w:rsidRPr="00615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9C305" w14:textId="77777777" w:rsidR="00CD004F" w:rsidRDefault="00CD004F">
      <w:r>
        <w:separator/>
      </w:r>
    </w:p>
  </w:endnote>
  <w:endnote w:type="continuationSeparator" w:id="0">
    <w:p w14:paraId="117B0926" w14:textId="77777777" w:rsidR="00CD004F" w:rsidRDefault="00CD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93344" w14:textId="77777777" w:rsidR="00CD004F" w:rsidRDefault="00CD004F">
      <w:r>
        <w:separator/>
      </w:r>
    </w:p>
  </w:footnote>
  <w:footnote w:type="continuationSeparator" w:id="0">
    <w:p w14:paraId="5FB43204" w14:textId="77777777" w:rsidR="00CD004F" w:rsidRDefault="00CD0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BC"/>
    <w:rsid w:val="000A6394"/>
    <w:rsid w:val="000B7FED"/>
    <w:rsid w:val="000C038A"/>
    <w:rsid w:val="000C6598"/>
    <w:rsid w:val="000D44B3"/>
    <w:rsid w:val="000D46EB"/>
    <w:rsid w:val="00145D43"/>
    <w:rsid w:val="00192C46"/>
    <w:rsid w:val="001A08B3"/>
    <w:rsid w:val="001A5E03"/>
    <w:rsid w:val="001A7B60"/>
    <w:rsid w:val="001B52F0"/>
    <w:rsid w:val="001B7A65"/>
    <w:rsid w:val="001E41F3"/>
    <w:rsid w:val="00204DF5"/>
    <w:rsid w:val="00226C16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4256"/>
    <w:rsid w:val="005D41F7"/>
    <w:rsid w:val="005E2C44"/>
    <w:rsid w:val="00615D66"/>
    <w:rsid w:val="00621188"/>
    <w:rsid w:val="006257ED"/>
    <w:rsid w:val="00653DE4"/>
    <w:rsid w:val="00665C47"/>
    <w:rsid w:val="00695808"/>
    <w:rsid w:val="006B46FB"/>
    <w:rsid w:val="006C0693"/>
    <w:rsid w:val="006E21FB"/>
    <w:rsid w:val="00722392"/>
    <w:rsid w:val="00792342"/>
    <w:rsid w:val="007977A8"/>
    <w:rsid w:val="007B512A"/>
    <w:rsid w:val="007C2097"/>
    <w:rsid w:val="007D6A07"/>
    <w:rsid w:val="007F316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9B2"/>
    <w:rsid w:val="00941E30"/>
    <w:rsid w:val="009777D9"/>
    <w:rsid w:val="00991B88"/>
    <w:rsid w:val="009A5753"/>
    <w:rsid w:val="009A579D"/>
    <w:rsid w:val="009E3297"/>
    <w:rsid w:val="009F734F"/>
    <w:rsid w:val="00A06346"/>
    <w:rsid w:val="00A16496"/>
    <w:rsid w:val="00A246B6"/>
    <w:rsid w:val="00A47E70"/>
    <w:rsid w:val="00A50CF0"/>
    <w:rsid w:val="00A71094"/>
    <w:rsid w:val="00A7671C"/>
    <w:rsid w:val="00AA2CBC"/>
    <w:rsid w:val="00AB2D94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17996"/>
    <w:rsid w:val="00C66BA2"/>
    <w:rsid w:val="00C870F6"/>
    <w:rsid w:val="00C95985"/>
    <w:rsid w:val="00CA2076"/>
    <w:rsid w:val="00CC5026"/>
    <w:rsid w:val="00CC68D0"/>
    <w:rsid w:val="00CD004F"/>
    <w:rsid w:val="00D03F9A"/>
    <w:rsid w:val="00D06D51"/>
    <w:rsid w:val="00D24991"/>
    <w:rsid w:val="00D37922"/>
    <w:rsid w:val="00D425D6"/>
    <w:rsid w:val="00D50255"/>
    <w:rsid w:val="00D66520"/>
    <w:rsid w:val="00D84AE9"/>
    <w:rsid w:val="00DE08C9"/>
    <w:rsid w:val="00DE34CF"/>
    <w:rsid w:val="00E13F3D"/>
    <w:rsid w:val="00E34898"/>
    <w:rsid w:val="00E4063B"/>
    <w:rsid w:val="00E621AC"/>
    <w:rsid w:val="00EB09B7"/>
    <w:rsid w:val="00EE7D7C"/>
    <w:rsid w:val="00F13391"/>
    <w:rsid w:val="00F14D14"/>
    <w:rsid w:val="00F25D98"/>
    <w:rsid w:val="00F300FB"/>
    <w:rsid w:val="00FB6386"/>
    <w:rsid w:val="00FC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BC961-5E91-4C6D-BD43-9C6B5D54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2022-11-07T12:46:00Z</dcterms:created>
  <dcterms:modified xsi:type="dcterms:W3CDTF">2022-11-07T12:46:00Z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